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C90" w:rsidRPr="009A7C90" w:rsidRDefault="009A7C90" w:rsidP="009A7C90">
      <w:pPr>
        <w:tabs>
          <w:tab w:val="right" w:pos="9639"/>
        </w:tabs>
        <w:spacing w:after="0"/>
        <w:rPr>
          <w:rFonts w:ascii="Arial" w:hAnsi="Arial" w:hint="eastAsia"/>
          <w:b/>
          <w:noProof/>
          <w:sz w:val="24"/>
          <w:lang w:eastAsia="zh-CN"/>
        </w:rPr>
      </w:pPr>
      <w:r w:rsidRPr="009A7C90">
        <w:rPr>
          <w:rFonts w:ascii="Arial" w:hAnsi="Arial"/>
          <w:b/>
          <w:noProof/>
          <w:sz w:val="24"/>
        </w:rPr>
        <w:t>3GPP T</w:t>
      </w:r>
      <w:r w:rsidR="005F5700">
        <w:rPr>
          <w:rFonts w:ascii="Arial" w:hAnsi="Arial"/>
          <w:b/>
          <w:noProof/>
          <w:sz w:val="24"/>
        </w:rPr>
        <w:t>SG-CT WG4 Meeting #103-e</w:t>
      </w:r>
      <w:r w:rsidR="005F5700">
        <w:rPr>
          <w:rFonts w:ascii="Arial" w:hAnsi="Arial"/>
          <w:b/>
          <w:noProof/>
          <w:sz w:val="24"/>
        </w:rPr>
        <w:tab/>
        <w:t>C4-212</w:t>
      </w:r>
      <w:r w:rsidR="005F5700">
        <w:rPr>
          <w:rFonts w:ascii="Arial" w:hAnsi="Arial" w:hint="eastAsia"/>
          <w:b/>
          <w:noProof/>
          <w:sz w:val="24"/>
          <w:lang w:eastAsia="zh-CN"/>
        </w:rPr>
        <w:t>154</w:t>
      </w:r>
    </w:p>
    <w:p w:rsidR="00920549" w:rsidRPr="00A558F6" w:rsidRDefault="009A7C90" w:rsidP="009A7C90">
      <w:pPr>
        <w:tabs>
          <w:tab w:val="right" w:pos="9639"/>
        </w:tabs>
        <w:spacing w:after="0"/>
        <w:rPr>
          <w:rFonts w:ascii="Arial" w:hAnsi="Arial"/>
          <w:i/>
          <w:noProof/>
          <w:sz w:val="24"/>
          <w:lang w:eastAsia="zh-CN"/>
        </w:rPr>
      </w:pPr>
      <w:r w:rsidRPr="009A7C90">
        <w:rPr>
          <w:rFonts w:ascii="Arial" w:hAnsi="Arial"/>
          <w:b/>
          <w:noProof/>
          <w:sz w:val="24"/>
        </w:rPr>
        <w:t>E-Meeting, 14th – 24th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7C76D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C76D5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570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0268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739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A36DE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4667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36DE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8C8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151AA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="007C76D5" w:rsidRPr="007C76D5">
              <w:rPr>
                <w:lang w:eastAsia="zh-CN"/>
              </w:rPr>
              <w:t>ProseServiceAuth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D97397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97397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973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4667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2F6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 w:rsidRPr="004E12F6">
              <w:rPr>
                <w:lang w:eastAsia="zh-CN"/>
              </w:rPr>
              <w:t>ProseServiceAuth</w:t>
            </w:r>
            <w:proofErr w:type="spellEnd"/>
            <w:r>
              <w:rPr>
                <w:rFonts w:hint="eastAsia"/>
                <w:lang w:eastAsia="zh-CN"/>
              </w:rPr>
              <w:t xml:space="preserve"> in the </w:t>
            </w:r>
            <w:proofErr w:type="spellStart"/>
            <w:r w:rsidRPr="004E12F6">
              <w:rPr>
                <w:lang w:eastAsia="zh-CN"/>
              </w:rPr>
              <w:t>ProSeSubscriptionData</w:t>
            </w:r>
            <w:proofErr w:type="spellEnd"/>
            <w:r>
              <w:rPr>
                <w:rFonts w:hint="eastAsia"/>
                <w:lang w:eastAsia="zh-CN"/>
              </w:rPr>
              <w:t xml:space="preserve"> need to be defined in common data.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1037" w:rsidRPr="00B82224" w:rsidRDefault="00D113D2" w:rsidP="004A0A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13D2">
              <w:rPr>
                <w:lang w:eastAsia="zh-CN"/>
              </w:rPr>
              <w:t xml:space="preserve">Add </w:t>
            </w:r>
            <w:proofErr w:type="spellStart"/>
            <w:r w:rsidR="004E12F6" w:rsidRPr="004E12F6">
              <w:rPr>
                <w:lang w:eastAsia="zh-CN"/>
              </w:rPr>
              <w:t>ProseServiceAuth</w:t>
            </w:r>
            <w:proofErr w:type="spellEnd"/>
            <w:r w:rsidRPr="00D113D2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4E1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4E12F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39B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5.4.4.X</w:t>
            </w:r>
            <w:r w:rsidR="00D96105">
              <w:rPr>
                <w:rFonts w:hint="eastAsia"/>
                <w:noProof/>
                <w:lang w:eastAsia="zh-CN"/>
              </w:rPr>
              <w:t>,</w:t>
            </w:r>
            <w:r w:rsidR="002A4531">
              <w:rPr>
                <w:rFonts w:hint="eastAsia"/>
                <w:noProof/>
                <w:lang w:eastAsia="zh-CN"/>
              </w:rPr>
              <w:t xml:space="preserve">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4CEB" w:rsidRDefault="004D4CEB" w:rsidP="004D4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new backward compatible features to the OpenAPI specification file impacting the following APIs: </w:t>
            </w:r>
          </w:p>
          <w:p w:rsidR="004D4CEB" w:rsidRDefault="004D4CEB" w:rsidP="004D4CE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D4CEB" w:rsidRPr="008B376F" w:rsidRDefault="004D4CEB" w:rsidP="004D4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8B376F">
              <w:rPr>
                <w:rFonts w:ascii="Arial" w:hAnsi="Arial"/>
                <w:noProof/>
              </w:rPr>
              <w:t>TS29503_Nudm_SDM</w:t>
            </w:r>
          </w:p>
          <w:p w:rsidR="001E41F3" w:rsidRDefault="001E41F3" w:rsidP="00B822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1857C6" w:rsidRDefault="001857C6" w:rsidP="001857C6">
      <w:pPr>
        <w:rPr>
          <w:lang w:eastAsia="zh-CN"/>
        </w:rPr>
      </w:pPr>
      <w:bookmarkStart w:id="3" w:name="_Toc28012927"/>
      <w:bookmarkStart w:id="4" w:name="_Toc34251372"/>
      <w:bookmarkStart w:id="5" w:name="_Toc36103068"/>
    </w:p>
    <w:p w:rsidR="00CD33A0" w:rsidRPr="00F11966" w:rsidRDefault="00CD33A0" w:rsidP="00CD33A0">
      <w:pPr>
        <w:pStyle w:val="4"/>
        <w:rPr>
          <w:ins w:id="6" w:author="v0" w:date="2021-03-23T17:28:00Z"/>
        </w:rPr>
      </w:pPr>
      <w:bookmarkStart w:id="7" w:name="_Toc33980852"/>
      <w:bookmarkStart w:id="8" w:name="_Toc36462653"/>
      <w:bookmarkStart w:id="9" w:name="_Toc36462849"/>
      <w:bookmarkStart w:id="10" w:name="_Toc43026093"/>
      <w:bookmarkStart w:id="11" w:name="_Toc49763627"/>
      <w:bookmarkStart w:id="12" w:name="_Toc56754091"/>
      <w:bookmarkStart w:id="13" w:name="_Toc58587925"/>
      <w:ins w:id="14" w:author="v0" w:date="2021-03-23T17:28:00Z">
        <w:r w:rsidRPr="00F11966">
          <w:t>5.4.4</w:t>
        </w:r>
        <w:proofErr w:type="gramStart"/>
        <w:r w:rsidRPr="00F11966">
          <w:t>.</w:t>
        </w:r>
        <w:r>
          <w:rPr>
            <w:rFonts w:hint="eastAsia"/>
            <w:lang w:eastAsia="zh-CN"/>
          </w:rPr>
          <w:t>X</w:t>
        </w:r>
        <w:proofErr w:type="gramEnd"/>
        <w:r w:rsidRPr="00F11966">
          <w:tab/>
          <w:t xml:space="preserve">Type: </w:t>
        </w:r>
        <w:bookmarkEnd w:id="7"/>
        <w:bookmarkEnd w:id="8"/>
        <w:bookmarkEnd w:id="9"/>
        <w:bookmarkEnd w:id="10"/>
        <w:bookmarkEnd w:id="11"/>
        <w:bookmarkEnd w:id="12"/>
        <w:bookmarkEnd w:id="13"/>
        <w:proofErr w:type="spellStart"/>
        <w:r w:rsidRPr="004E12F6">
          <w:rPr>
            <w:lang w:eastAsia="zh-CN"/>
          </w:rPr>
          <w:t>ProseServiceAuth</w:t>
        </w:r>
        <w:proofErr w:type="spellEnd"/>
      </w:ins>
    </w:p>
    <w:p w:rsidR="00CD33A0" w:rsidRPr="00F11966" w:rsidRDefault="00CD33A0" w:rsidP="00CD33A0">
      <w:pPr>
        <w:pStyle w:val="TH"/>
        <w:rPr>
          <w:ins w:id="15" w:author="v0" w:date="2021-03-23T17:28:00Z"/>
        </w:rPr>
      </w:pPr>
      <w:ins w:id="16" w:author="v0" w:date="2021-03-23T17:28:00Z">
        <w:r w:rsidRPr="00F11966">
          <w:rPr>
            <w:noProof/>
          </w:rPr>
          <w:t>Table </w:t>
        </w:r>
        <w:r w:rsidRPr="00F11966">
          <w:t xml:space="preserve">5.4.4.47-1: </w:t>
        </w:r>
        <w:r w:rsidRPr="00F11966">
          <w:rPr>
            <w:noProof/>
          </w:rPr>
          <w:t>Definition of type</w:t>
        </w:r>
        <w:r w:rsidRPr="00F11966">
          <w:t xml:space="preserve"> </w:t>
        </w:r>
        <w:proofErr w:type="spellStart"/>
        <w:r w:rsidRPr="004E12F6">
          <w:rPr>
            <w:lang w:eastAsia="zh-CN"/>
          </w:rPr>
          <w:t>ProseServiceAuth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CD33A0" w:rsidRPr="00F11966" w:rsidTr="00297C7A">
        <w:trPr>
          <w:jc w:val="center"/>
          <w:ins w:id="17" w:author="v0" w:date="2021-03-23T17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33A0" w:rsidRPr="00F11966" w:rsidRDefault="00CD33A0" w:rsidP="00297C7A">
            <w:pPr>
              <w:pStyle w:val="TAH"/>
              <w:rPr>
                <w:ins w:id="18" w:author="v0" w:date="2021-03-23T17:28:00Z"/>
              </w:rPr>
            </w:pPr>
            <w:ins w:id="19" w:author="v0" w:date="2021-03-23T17:28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33A0" w:rsidRPr="00F11966" w:rsidRDefault="00CD33A0" w:rsidP="00297C7A">
            <w:pPr>
              <w:pStyle w:val="TAH"/>
              <w:rPr>
                <w:ins w:id="20" w:author="v0" w:date="2021-03-23T17:28:00Z"/>
              </w:rPr>
            </w:pPr>
            <w:ins w:id="21" w:author="v0" w:date="2021-03-23T17:28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33A0" w:rsidRPr="00F11966" w:rsidRDefault="00CD33A0" w:rsidP="00297C7A">
            <w:pPr>
              <w:pStyle w:val="TAH"/>
              <w:rPr>
                <w:ins w:id="22" w:author="v0" w:date="2021-03-23T17:28:00Z"/>
              </w:rPr>
            </w:pPr>
            <w:ins w:id="23" w:author="v0" w:date="2021-03-23T17:28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D33A0" w:rsidRPr="00F11966" w:rsidRDefault="00CD33A0" w:rsidP="00297C7A">
            <w:pPr>
              <w:pStyle w:val="TAH"/>
              <w:jc w:val="left"/>
              <w:rPr>
                <w:ins w:id="24" w:author="v0" w:date="2021-03-23T17:28:00Z"/>
              </w:rPr>
            </w:pPr>
            <w:ins w:id="25" w:author="v0" w:date="2021-03-23T17:28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D33A0" w:rsidRPr="00F11966" w:rsidRDefault="00CD33A0" w:rsidP="00297C7A">
            <w:pPr>
              <w:pStyle w:val="TAH"/>
              <w:rPr>
                <w:ins w:id="26" w:author="v0" w:date="2021-03-23T17:28:00Z"/>
                <w:rFonts w:cs="Arial"/>
                <w:szCs w:val="18"/>
              </w:rPr>
            </w:pPr>
            <w:ins w:id="27" w:author="v0" w:date="2021-03-23T17:28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D33A0" w:rsidRPr="00F11966" w:rsidTr="00297C7A">
        <w:trPr>
          <w:jc w:val="center"/>
          <w:ins w:id="28" w:author="v0" w:date="2021-03-23T17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L"/>
              <w:rPr>
                <w:ins w:id="29" w:author="v0" w:date="2021-03-23T17:28:00Z"/>
                <w:lang w:eastAsia="zh-CN"/>
              </w:rPr>
            </w:pPr>
            <w:proofErr w:type="spellStart"/>
            <w:ins w:id="30" w:author="v0" w:date="2021-03-23T17:28:00Z">
              <w:r>
                <w:rPr>
                  <w:rFonts w:hint="eastAsia"/>
                  <w:lang w:eastAsia="zh-CN"/>
                </w:rPr>
                <w:t>p</w:t>
              </w:r>
              <w:r>
                <w:t>ro</w:t>
              </w:r>
              <w:r>
                <w:rPr>
                  <w:rFonts w:hint="eastAsia"/>
                  <w:lang w:eastAsia="zh-CN"/>
                </w:rPr>
                <w:t>s</w:t>
              </w:r>
              <w:r w:rsidRPr="001D7995">
                <w:t>eDirect</w:t>
              </w:r>
              <w:proofErr w:type="spellEnd"/>
              <w:r w:rsidRPr="001D7995">
                <w:t xml:space="preserve"> </w:t>
              </w:r>
              <w:proofErr w:type="spellStart"/>
              <w:r w:rsidRPr="001D7995">
                <w:t>Discovery</w:t>
              </w:r>
              <w:r>
                <w:rPr>
                  <w:rFonts w:hint="eastAsia"/>
                  <w:lang w:eastAsia="zh-CN"/>
                </w:rPr>
                <w:t>Auth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L"/>
              <w:rPr>
                <w:ins w:id="31" w:author="v0" w:date="2021-03-23T17:28:00Z"/>
                <w:lang w:eastAsia="zh-CN"/>
              </w:rPr>
            </w:pPr>
            <w:proofErr w:type="spellStart"/>
            <w:ins w:id="32" w:author="v0" w:date="2021-03-23T17:28:00Z">
              <w:r w:rsidRPr="00F11966"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C"/>
              <w:rPr>
                <w:ins w:id="33" w:author="v0" w:date="2021-03-23T17:28:00Z"/>
                <w:lang w:eastAsia="zh-CN"/>
              </w:rPr>
            </w:pPr>
            <w:ins w:id="34" w:author="v0" w:date="2021-03-23T17:28:00Z">
              <w:r w:rsidRPr="00F11966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L"/>
              <w:rPr>
                <w:ins w:id="35" w:author="v0" w:date="2021-03-23T17:28:00Z"/>
              </w:rPr>
            </w:pPr>
            <w:ins w:id="36" w:author="v0" w:date="2021-03-23T17:28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L"/>
              <w:rPr>
                <w:ins w:id="37" w:author="v0" w:date="2021-03-23T17:28:00Z"/>
              </w:rPr>
            </w:pPr>
            <w:ins w:id="38" w:author="v0" w:date="2021-03-23T17:28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 xml:space="preserve">to use </w:t>
              </w:r>
              <w:proofErr w:type="spellStart"/>
              <w:r w:rsidRPr="00F307ED">
                <w:rPr>
                  <w:snapToGrid w:val="0"/>
                </w:rPr>
                <w:t>ProSe</w:t>
              </w:r>
              <w:proofErr w:type="spellEnd"/>
              <w:r w:rsidRPr="00F307ED">
                <w:rPr>
                  <w:snapToGrid w:val="0"/>
                </w:rPr>
                <w:t xml:space="preserve"> Direct Discovery</w:t>
              </w:r>
              <w:r w:rsidRPr="00F11966">
                <w:rPr>
                  <w:lang w:eastAsia="ja-JP"/>
                </w:rPr>
                <w:t>.</w:t>
              </w:r>
            </w:ins>
          </w:p>
        </w:tc>
      </w:tr>
      <w:tr w:rsidR="00CD33A0" w:rsidRPr="00F11966" w:rsidTr="00297C7A">
        <w:trPr>
          <w:jc w:val="center"/>
          <w:ins w:id="39" w:author="v0" w:date="2021-03-23T17:2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L"/>
              <w:rPr>
                <w:ins w:id="40" w:author="v0" w:date="2021-03-23T17:28:00Z"/>
                <w:lang w:eastAsia="zh-CN"/>
              </w:rPr>
            </w:pPr>
            <w:proofErr w:type="spellStart"/>
            <w:ins w:id="41" w:author="v0" w:date="2021-03-23T17:28:00Z">
              <w:r>
                <w:rPr>
                  <w:rFonts w:hint="eastAsia"/>
                  <w:lang w:eastAsia="zh-CN"/>
                </w:rPr>
                <w:t>p</w:t>
              </w:r>
              <w:r>
                <w:t>ro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eDirect</w:t>
              </w:r>
              <w:r w:rsidRPr="001D7995">
                <w:t>Communication</w:t>
              </w:r>
              <w:r>
                <w:rPr>
                  <w:rFonts w:hint="eastAsia"/>
                  <w:lang w:eastAsia="zh-CN"/>
                </w:rPr>
                <w:t>Auth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L"/>
              <w:rPr>
                <w:ins w:id="42" w:author="v0" w:date="2021-03-23T17:28:00Z"/>
                <w:lang w:eastAsia="zh-CN"/>
              </w:rPr>
            </w:pPr>
            <w:proofErr w:type="spellStart"/>
            <w:ins w:id="43" w:author="v0" w:date="2021-03-23T17:28:00Z">
              <w:r w:rsidRPr="00F11966"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C"/>
              <w:rPr>
                <w:ins w:id="44" w:author="v0" w:date="2021-03-23T17:28:00Z"/>
                <w:lang w:eastAsia="zh-CN"/>
              </w:rPr>
            </w:pPr>
            <w:ins w:id="45" w:author="v0" w:date="2021-03-23T17:28:00Z">
              <w:r w:rsidRPr="00F11966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L"/>
              <w:rPr>
                <w:ins w:id="46" w:author="v0" w:date="2021-03-23T17:28:00Z"/>
                <w:lang w:eastAsia="zh-CN"/>
              </w:rPr>
            </w:pPr>
            <w:ins w:id="47" w:author="v0" w:date="2021-03-23T17:28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3A0" w:rsidRPr="00F11966" w:rsidRDefault="00CD33A0" w:rsidP="00297C7A">
            <w:pPr>
              <w:pStyle w:val="TAL"/>
              <w:rPr>
                <w:ins w:id="48" w:author="v0" w:date="2021-03-23T17:28:00Z"/>
              </w:rPr>
            </w:pPr>
            <w:ins w:id="49" w:author="v0" w:date="2021-03-23T17:28:00Z">
              <w:r w:rsidRPr="00F11966">
                <w:rPr>
                  <w:snapToGrid w:val="0"/>
                </w:rPr>
                <w:t xml:space="preserve">This IE shall be present if available. When present, it shall indicate whether the UE is authorized </w:t>
              </w:r>
              <w:r w:rsidRPr="00F307ED">
                <w:rPr>
                  <w:snapToGrid w:val="0"/>
                </w:rPr>
                <w:t xml:space="preserve">to use </w:t>
              </w:r>
              <w:proofErr w:type="spellStart"/>
              <w:r w:rsidRPr="00F307ED">
                <w:rPr>
                  <w:snapToGrid w:val="0"/>
                </w:rPr>
                <w:t>ProSe</w:t>
              </w:r>
              <w:proofErr w:type="spellEnd"/>
              <w:r w:rsidRPr="00F307ED">
                <w:rPr>
                  <w:snapToGrid w:val="0"/>
                </w:rPr>
                <w:t xml:space="preserve"> Direct </w:t>
              </w:r>
              <w:r w:rsidRPr="001D7995">
                <w:t>Communication</w:t>
              </w:r>
              <w:r w:rsidRPr="00F11966">
                <w:rPr>
                  <w:snapToGrid w:val="0"/>
                </w:rPr>
                <w:t>.</w:t>
              </w:r>
            </w:ins>
          </w:p>
        </w:tc>
      </w:tr>
    </w:tbl>
    <w:p w:rsidR="00CD33A0" w:rsidRPr="00F11966" w:rsidRDefault="00CD33A0" w:rsidP="00CD33A0">
      <w:pPr>
        <w:pStyle w:val="PL"/>
        <w:rPr>
          <w:ins w:id="50" w:author="v0" w:date="2021-03-23T17:28:00Z"/>
        </w:rPr>
      </w:pPr>
    </w:p>
    <w:p w:rsidR="001857C6" w:rsidRPr="00CD33A0" w:rsidRDefault="001857C6" w:rsidP="001857C6">
      <w:pPr>
        <w:rPr>
          <w:lang w:eastAsia="zh-CN"/>
        </w:rPr>
      </w:pPr>
    </w:p>
    <w:p w:rsidR="001857C6" w:rsidRPr="00C21836" w:rsidRDefault="001857C6" w:rsidP="001857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857C6" w:rsidRDefault="001857C6" w:rsidP="001857C6">
      <w:pPr>
        <w:rPr>
          <w:lang w:eastAsia="zh-CN"/>
        </w:rPr>
      </w:pPr>
    </w:p>
    <w:p w:rsidR="009F001D" w:rsidRDefault="004548B4" w:rsidP="009F001D">
      <w:pPr>
        <w:pStyle w:val="1"/>
      </w:pPr>
      <w:r w:rsidRPr="00690A26">
        <w:t>A.2</w:t>
      </w:r>
      <w:r w:rsidRPr="00690A26">
        <w:tab/>
      </w:r>
      <w:bookmarkEnd w:id="3"/>
      <w:bookmarkEnd w:id="4"/>
      <w:bookmarkEnd w:id="5"/>
      <w:r w:rsidR="004D4CEB" w:rsidRPr="004D4CEB">
        <w:t>Data related to Common Data Types</w:t>
      </w:r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0F0650" w:rsidRDefault="000F0650" w:rsidP="007B33C8">
      <w:pPr>
        <w:pStyle w:val="PL"/>
        <w:rPr>
          <w:lang w:eastAsia="zh-CN"/>
        </w:rPr>
      </w:pPr>
    </w:p>
    <w:p w:rsidR="00BC4109" w:rsidRPr="00F11966" w:rsidRDefault="00BC4109" w:rsidP="00BC4109">
      <w:pPr>
        <w:pStyle w:val="PL"/>
      </w:pPr>
      <w:r w:rsidRPr="00F11966">
        <w:t xml:space="preserve">    NrV2xAuth:</w:t>
      </w:r>
    </w:p>
    <w:p w:rsidR="00BC4109" w:rsidRPr="00F11966" w:rsidRDefault="00BC4109" w:rsidP="00BC4109">
      <w:pPr>
        <w:pStyle w:val="PL"/>
      </w:pPr>
      <w:r w:rsidRPr="00F11966">
        <w:t xml:space="preserve">      type: object</w:t>
      </w:r>
    </w:p>
    <w:p w:rsidR="00BC4109" w:rsidRPr="00F11966" w:rsidRDefault="00BC4109" w:rsidP="00BC4109">
      <w:pPr>
        <w:pStyle w:val="PL"/>
      </w:pPr>
      <w:r w:rsidRPr="00F11966">
        <w:t xml:space="preserve">      properties:</w:t>
      </w:r>
    </w:p>
    <w:p w:rsidR="00BC4109" w:rsidRPr="00F11966" w:rsidRDefault="00BC4109" w:rsidP="00BC4109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:rsidR="00BC4109" w:rsidRPr="00F11966" w:rsidRDefault="00BC4109" w:rsidP="00BC4109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:rsidR="00BC4109" w:rsidRPr="00F11966" w:rsidRDefault="00BC4109" w:rsidP="00BC4109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:rsidR="00A86648" w:rsidRDefault="00BC4109" w:rsidP="007B33C8">
      <w:pPr>
        <w:pStyle w:val="PL"/>
        <w:rPr>
          <w:ins w:id="51" w:author="v0" w:date="2021-03-23T17:30:00Z"/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:rsidR="00BC4109" w:rsidRDefault="00BC4109" w:rsidP="007B33C8">
      <w:pPr>
        <w:pStyle w:val="PL"/>
        <w:rPr>
          <w:ins w:id="52" w:author="v0" w:date="2021-03-23T17:30:00Z"/>
          <w:lang w:eastAsia="zh-CN"/>
        </w:rPr>
      </w:pPr>
    </w:p>
    <w:p w:rsidR="00BC4109" w:rsidRPr="00F11966" w:rsidRDefault="00BC4109" w:rsidP="00BC4109">
      <w:pPr>
        <w:pStyle w:val="PL"/>
        <w:rPr>
          <w:ins w:id="53" w:author="v0" w:date="2021-03-23T17:30:00Z"/>
        </w:rPr>
      </w:pPr>
      <w:ins w:id="54" w:author="v0" w:date="2021-03-23T17:30:00Z">
        <w:r w:rsidRPr="00F11966">
          <w:t xml:space="preserve">    </w:t>
        </w:r>
        <w:r w:rsidRPr="004E12F6">
          <w:rPr>
            <w:lang w:eastAsia="zh-CN"/>
          </w:rPr>
          <w:t>ProseServiceAuth</w:t>
        </w:r>
        <w:r w:rsidRPr="00F11966">
          <w:t>:</w:t>
        </w:r>
      </w:ins>
    </w:p>
    <w:p w:rsidR="00BC4109" w:rsidRPr="00F11966" w:rsidRDefault="00BC4109" w:rsidP="00BC4109">
      <w:pPr>
        <w:pStyle w:val="PL"/>
        <w:rPr>
          <w:ins w:id="55" w:author="v0" w:date="2021-03-23T17:30:00Z"/>
        </w:rPr>
      </w:pPr>
      <w:ins w:id="56" w:author="v0" w:date="2021-03-23T17:30:00Z">
        <w:r w:rsidRPr="00F11966">
          <w:t xml:space="preserve">      type: object</w:t>
        </w:r>
      </w:ins>
    </w:p>
    <w:p w:rsidR="00BC4109" w:rsidRPr="00F11966" w:rsidRDefault="00BC4109" w:rsidP="00BC4109">
      <w:pPr>
        <w:pStyle w:val="PL"/>
        <w:rPr>
          <w:ins w:id="57" w:author="v0" w:date="2021-03-23T17:30:00Z"/>
        </w:rPr>
      </w:pPr>
      <w:ins w:id="58" w:author="v0" w:date="2021-03-23T17:30:00Z">
        <w:r w:rsidRPr="00F11966">
          <w:t xml:space="preserve">      properties:</w:t>
        </w:r>
      </w:ins>
    </w:p>
    <w:p w:rsidR="00BC4109" w:rsidRPr="00F11966" w:rsidRDefault="00BC4109" w:rsidP="00BC4109">
      <w:pPr>
        <w:pStyle w:val="PL"/>
        <w:rPr>
          <w:ins w:id="59" w:author="v0" w:date="2021-03-23T17:30:00Z"/>
          <w:rFonts w:cs="Arial"/>
          <w:lang w:eastAsia="ja-JP"/>
        </w:rPr>
      </w:pPr>
      <w:ins w:id="60" w:author="v0" w:date="2021-03-23T17:30:00Z">
        <w:r w:rsidRPr="00F11966">
          <w:t xml:space="preserve">        </w:t>
        </w:r>
        <w:r>
          <w:rPr>
            <w:rFonts w:hint="eastAsia"/>
            <w:lang w:eastAsia="zh-CN"/>
          </w:rPr>
          <w:t>p</w:t>
        </w:r>
        <w:r>
          <w:t>ro</w:t>
        </w:r>
        <w:r>
          <w:rPr>
            <w:rFonts w:hint="eastAsia"/>
            <w:lang w:eastAsia="zh-CN"/>
          </w:rPr>
          <w:t>s</w:t>
        </w:r>
        <w:r w:rsidRPr="001D7995">
          <w:t>eDirect Discovery</w:t>
        </w:r>
        <w:r>
          <w:rPr>
            <w:rFonts w:hint="eastAsia"/>
            <w:lang w:eastAsia="zh-CN"/>
          </w:rPr>
          <w:t>Auth</w:t>
        </w:r>
        <w:r w:rsidRPr="00F11966">
          <w:rPr>
            <w:rFonts w:cs="Arial"/>
            <w:lang w:eastAsia="ja-JP"/>
          </w:rPr>
          <w:t>:</w:t>
        </w:r>
      </w:ins>
    </w:p>
    <w:p w:rsidR="00BC4109" w:rsidRPr="00F11966" w:rsidRDefault="00BC4109" w:rsidP="00BC4109">
      <w:pPr>
        <w:pStyle w:val="PL"/>
        <w:rPr>
          <w:ins w:id="61" w:author="v0" w:date="2021-03-23T17:30:00Z"/>
        </w:rPr>
      </w:pPr>
      <w:ins w:id="62" w:author="v0" w:date="2021-03-23T17:30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:rsidR="00BC4109" w:rsidRPr="00F11966" w:rsidRDefault="00BC4109" w:rsidP="00BC4109">
      <w:pPr>
        <w:pStyle w:val="PL"/>
        <w:rPr>
          <w:ins w:id="63" w:author="v0" w:date="2021-03-23T17:30:00Z"/>
          <w:rFonts w:cs="Arial"/>
          <w:lang w:eastAsia="ja-JP"/>
        </w:rPr>
      </w:pPr>
      <w:ins w:id="64" w:author="v0" w:date="2021-03-23T17:30:00Z">
        <w:r w:rsidRPr="00F11966">
          <w:t xml:space="preserve">        </w:t>
        </w:r>
        <w:r>
          <w:rPr>
            <w:rFonts w:hint="eastAsia"/>
            <w:lang w:eastAsia="zh-CN"/>
          </w:rPr>
          <w:t>p</w:t>
        </w:r>
        <w:r>
          <w:t>ro</w:t>
        </w:r>
        <w:r>
          <w:rPr>
            <w:rFonts w:hint="eastAsia"/>
            <w:lang w:eastAsia="zh-CN"/>
          </w:rPr>
          <w:t>s</w:t>
        </w:r>
        <w:r>
          <w:t>eDirect</w:t>
        </w:r>
        <w:r w:rsidRPr="001D7995">
          <w:t>Communication</w:t>
        </w:r>
        <w:r>
          <w:rPr>
            <w:rFonts w:hint="eastAsia"/>
            <w:lang w:eastAsia="zh-CN"/>
          </w:rPr>
          <w:t>Auth</w:t>
        </w:r>
        <w:r w:rsidRPr="00F11966">
          <w:rPr>
            <w:rFonts w:cs="Arial"/>
            <w:lang w:eastAsia="ja-JP"/>
          </w:rPr>
          <w:t>:</w:t>
        </w:r>
      </w:ins>
    </w:p>
    <w:p w:rsidR="00BC4109" w:rsidRPr="00F11966" w:rsidRDefault="00BC4109" w:rsidP="00BC4109">
      <w:pPr>
        <w:pStyle w:val="PL"/>
        <w:rPr>
          <w:ins w:id="65" w:author="v0" w:date="2021-03-23T17:30:00Z"/>
        </w:rPr>
      </w:pPr>
      <w:ins w:id="66" w:author="v0" w:date="2021-03-23T17:30:00Z">
        <w:r w:rsidRPr="00F11966">
          <w:rPr>
            <w:lang w:val="en-US"/>
          </w:rPr>
          <w:t xml:space="preserve">          $ref: </w:t>
        </w:r>
        <w:r w:rsidRPr="00F11966">
          <w:t>'#/components/schemas/UeAuth'</w:t>
        </w:r>
      </w:ins>
    </w:p>
    <w:p w:rsidR="00BC4109" w:rsidRPr="00BC4109" w:rsidRDefault="00BC4109" w:rsidP="007B33C8">
      <w:pPr>
        <w:pStyle w:val="PL"/>
        <w:rPr>
          <w:lang w:eastAsia="zh-CN"/>
        </w:rPr>
      </w:pPr>
    </w:p>
    <w:p w:rsidR="00B21C12" w:rsidRPr="000F0650" w:rsidRDefault="00B21C12" w:rsidP="00A11037">
      <w:pPr>
        <w:pStyle w:val="PL"/>
        <w:ind w:firstLine="390"/>
        <w:rPr>
          <w:lang w:eastAsia="zh-CN"/>
        </w:rPr>
      </w:pPr>
    </w:p>
    <w:p w:rsidR="005D7FD5" w:rsidRDefault="005D7FD5">
      <w:pPr>
        <w:rPr>
          <w:b/>
          <w:i/>
          <w:noProof/>
          <w:color w:val="0070C0"/>
          <w:lang w:val="en-US" w:eastAsia="zh-CN"/>
        </w:rPr>
      </w:pPr>
    </w:p>
    <w:p w:rsidR="005D7FD5" w:rsidRPr="00E95957" w:rsidRDefault="005D7FD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615" w:rsidRDefault="00DE2615">
      <w:r>
        <w:separator/>
      </w:r>
    </w:p>
  </w:endnote>
  <w:endnote w:type="continuationSeparator" w:id="0">
    <w:p w:rsidR="00DE2615" w:rsidRDefault="00DE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615" w:rsidRDefault="00DE2615">
      <w:r>
        <w:separator/>
      </w:r>
    </w:p>
  </w:footnote>
  <w:footnote w:type="continuationSeparator" w:id="0">
    <w:p w:rsidR="00DE2615" w:rsidRDefault="00DE2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E11" w:rsidRDefault="00B04E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E11" w:rsidRDefault="00B04E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E11" w:rsidRDefault="00B04E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E11" w:rsidRDefault="00B04E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12913"/>
    <w:rsid w:val="00013CA1"/>
    <w:rsid w:val="00013ED3"/>
    <w:rsid w:val="000166AE"/>
    <w:rsid w:val="00016E0C"/>
    <w:rsid w:val="00022E4A"/>
    <w:rsid w:val="00033D93"/>
    <w:rsid w:val="00041D88"/>
    <w:rsid w:val="00042F5D"/>
    <w:rsid w:val="0005190D"/>
    <w:rsid w:val="0005418F"/>
    <w:rsid w:val="00067A80"/>
    <w:rsid w:val="000712DC"/>
    <w:rsid w:val="0007334B"/>
    <w:rsid w:val="0008029E"/>
    <w:rsid w:val="000A1A48"/>
    <w:rsid w:val="000A1F6F"/>
    <w:rsid w:val="000A6394"/>
    <w:rsid w:val="000A7E3E"/>
    <w:rsid w:val="000B05E2"/>
    <w:rsid w:val="000B7373"/>
    <w:rsid w:val="000B7FED"/>
    <w:rsid w:val="000C038A"/>
    <w:rsid w:val="000C6598"/>
    <w:rsid w:val="000D6A73"/>
    <w:rsid w:val="000E62E5"/>
    <w:rsid w:val="000F0650"/>
    <w:rsid w:val="000F40AA"/>
    <w:rsid w:val="00101945"/>
    <w:rsid w:val="00106067"/>
    <w:rsid w:val="00116253"/>
    <w:rsid w:val="00123864"/>
    <w:rsid w:val="00145D43"/>
    <w:rsid w:val="001543D7"/>
    <w:rsid w:val="001717E9"/>
    <w:rsid w:val="001857C6"/>
    <w:rsid w:val="00192C46"/>
    <w:rsid w:val="00194F14"/>
    <w:rsid w:val="00196028"/>
    <w:rsid w:val="001A08B3"/>
    <w:rsid w:val="001A7B60"/>
    <w:rsid w:val="001B52F0"/>
    <w:rsid w:val="001B7A65"/>
    <w:rsid w:val="001C26DF"/>
    <w:rsid w:val="001D7995"/>
    <w:rsid w:val="001D7AF6"/>
    <w:rsid w:val="001E054C"/>
    <w:rsid w:val="001E41F3"/>
    <w:rsid w:val="001F243E"/>
    <w:rsid w:val="001F75D5"/>
    <w:rsid w:val="002058F9"/>
    <w:rsid w:val="00216AAD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19A2"/>
    <w:rsid w:val="00275D12"/>
    <w:rsid w:val="00284FEB"/>
    <w:rsid w:val="002860C4"/>
    <w:rsid w:val="002A4531"/>
    <w:rsid w:val="002B0334"/>
    <w:rsid w:val="002B5741"/>
    <w:rsid w:val="002C06C1"/>
    <w:rsid w:val="002C1083"/>
    <w:rsid w:val="002C123F"/>
    <w:rsid w:val="002C1428"/>
    <w:rsid w:val="002C3EA0"/>
    <w:rsid w:val="002E2375"/>
    <w:rsid w:val="002F379F"/>
    <w:rsid w:val="00305409"/>
    <w:rsid w:val="003207CD"/>
    <w:rsid w:val="00325383"/>
    <w:rsid w:val="003609EF"/>
    <w:rsid w:val="0036231A"/>
    <w:rsid w:val="0036373A"/>
    <w:rsid w:val="00374DD4"/>
    <w:rsid w:val="003804B6"/>
    <w:rsid w:val="003B78B0"/>
    <w:rsid w:val="003E0136"/>
    <w:rsid w:val="003E0C45"/>
    <w:rsid w:val="003E1A36"/>
    <w:rsid w:val="003E270D"/>
    <w:rsid w:val="003F43E0"/>
    <w:rsid w:val="003F6827"/>
    <w:rsid w:val="004030E4"/>
    <w:rsid w:val="00410371"/>
    <w:rsid w:val="004168C8"/>
    <w:rsid w:val="004242F1"/>
    <w:rsid w:val="00424FBB"/>
    <w:rsid w:val="0042584A"/>
    <w:rsid w:val="004509E3"/>
    <w:rsid w:val="004536F2"/>
    <w:rsid w:val="004548B4"/>
    <w:rsid w:val="004562A4"/>
    <w:rsid w:val="00457B64"/>
    <w:rsid w:val="00464E00"/>
    <w:rsid w:val="00467183"/>
    <w:rsid w:val="004A0A72"/>
    <w:rsid w:val="004A23A9"/>
    <w:rsid w:val="004B4B46"/>
    <w:rsid w:val="004B4CAC"/>
    <w:rsid w:val="004B75B7"/>
    <w:rsid w:val="004C144E"/>
    <w:rsid w:val="004D4CEB"/>
    <w:rsid w:val="004E12F6"/>
    <w:rsid w:val="004E1669"/>
    <w:rsid w:val="004E642D"/>
    <w:rsid w:val="004E7CA7"/>
    <w:rsid w:val="004F3EC6"/>
    <w:rsid w:val="004F64E1"/>
    <w:rsid w:val="0050797C"/>
    <w:rsid w:val="0051580D"/>
    <w:rsid w:val="00525A86"/>
    <w:rsid w:val="00534B80"/>
    <w:rsid w:val="0054261F"/>
    <w:rsid w:val="00546673"/>
    <w:rsid w:val="00547111"/>
    <w:rsid w:val="00554D46"/>
    <w:rsid w:val="00556D93"/>
    <w:rsid w:val="0055727A"/>
    <w:rsid w:val="00570453"/>
    <w:rsid w:val="00574A73"/>
    <w:rsid w:val="00587276"/>
    <w:rsid w:val="0058771D"/>
    <w:rsid w:val="00592D74"/>
    <w:rsid w:val="00597D8A"/>
    <w:rsid w:val="005C24BF"/>
    <w:rsid w:val="005D7FD5"/>
    <w:rsid w:val="005E2C44"/>
    <w:rsid w:val="005E5A12"/>
    <w:rsid w:val="005F570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3333"/>
    <w:rsid w:val="006536F6"/>
    <w:rsid w:val="00663A8D"/>
    <w:rsid w:val="006674B7"/>
    <w:rsid w:val="0067132E"/>
    <w:rsid w:val="00676DFA"/>
    <w:rsid w:val="00680993"/>
    <w:rsid w:val="00681F81"/>
    <w:rsid w:val="00695808"/>
    <w:rsid w:val="00695F5D"/>
    <w:rsid w:val="006A3253"/>
    <w:rsid w:val="006A57F9"/>
    <w:rsid w:val="006B46FB"/>
    <w:rsid w:val="006C5326"/>
    <w:rsid w:val="006C712A"/>
    <w:rsid w:val="006C73F2"/>
    <w:rsid w:val="006E02BC"/>
    <w:rsid w:val="006E21FB"/>
    <w:rsid w:val="006F16EA"/>
    <w:rsid w:val="0070115E"/>
    <w:rsid w:val="007026A3"/>
    <w:rsid w:val="00710A90"/>
    <w:rsid w:val="007151AA"/>
    <w:rsid w:val="00745B5C"/>
    <w:rsid w:val="00787B74"/>
    <w:rsid w:val="00787EC7"/>
    <w:rsid w:val="00792342"/>
    <w:rsid w:val="007977A8"/>
    <w:rsid w:val="007B06D6"/>
    <w:rsid w:val="007B33C8"/>
    <w:rsid w:val="007B512A"/>
    <w:rsid w:val="007C02C1"/>
    <w:rsid w:val="007C2097"/>
    <w:rsid w:val="007C76D5"/>
    <w:rsid w:val="007D14D0"/>
    <w:rsid w:val="007D4E1D"/>
    <w:rsid w:val="007D6A07"/>
    <w:rsid w:val="007E06B7"/>
    <w:rsid w:val="007E594E"/>
    <w:rsid w:val="007F7259"/>
    <w:rsid w:val="008040A8"/>
    <w:rsid w:val="008279FA"/>
    <w:rsid w:val="008358E3"/>
    <w:rsid w:val="00847E24"/>
    <w:rsid w:val="008626E7"/>
    <w:rsid w:val="00864230"/>
    <w:rsid w:val="008671C7"/>
    <w:rsid w:val="00870EE7"/>
    <w:rsid w:val="00881641"/>
    <w:rsid w:val="0088547B"/>
    <w:rsid w:val="008863B9"/>
    <w:rsid w:val="00887E95"/>
    <w:rsid w:val="00895C24"/>
    <w:rsid w:val="008A45A6"/>
    <w:rsid w:val="008B3F32"/>
    <w:rsid w:val="008B477F"/>
    <w:rsid w:val="008C6E7B"/>
    <w:rsid w:val="008E4EAC"/>
    <w:rsid w:val="008E5DC8"/>
    <w:rsid w:val="008E68C2"/>
    <w:rsid w:val="008E77D4"/>
    <w:rsid w:val="008F193E"/>
    <w:rsid w:val="008F686C"/>
    <w:rsid w:val="008F68B0"/>
    <w:rsid w:val="00911F38"/>
    <w:rsid w:val="009148DE"/>
    <w:rsid w:val="00915F26"/>
    <w:rsid w:val="00920549"/>
    <w:rsid w:val="00925F16"/>
    <w:rsid w:val="00933CD3"/>
    <w:rsid w:val="00940C56"/>
    <w:rsid w:val="00941E30"/>
    <w:rsid w:val="00944ED5"/>
    <w:rsid w:val="00951831"/>
    <w:rsid w:val="00956AF7"/>
    <w:rsid w:val="009777D9"/>
    <w:rsid w:val="00986925"/>
    <w:rsid w:val="00991B88"/>
    <w:rsid w:val="009952A8"/>
    <w:rsid w:val="009A5753"/>
    <w:rsid w:val="009A579D"/>
    <w:rsid w:val="009A7C90"/>
    <w:rsid w:val="009B532B"/>
    <w:rsid w:val="009C11A7"/>
    <w:rsid w:val="009C5534"/>
    <w:rsid w:val="009D025F"/>
    <w:rsid w:val="009E139B"/>
    <w:rsid w:val="009E3297"/>
    <w:rsid w:val="009E5817"/>
    <w:rsid w:val="009E61B4"/>
    <w:rsid w:val="009E6268"/>
    <w:rsid w:val="009F001D"/>
    <w:rsid w:val="009F147E"/>
    <w:rsid w:val="009F40B2"/>
    <w:rsid w:val="009F4AFD"/>
    <w:rsid w:val="009F6C08"/>
    <w:rsid w:val="009F734F"/>
    <w:rsid w:val="00A012BB"/>
    <w:rsid w:val="00A11037"/>
    <w:rsid w:val="00A1275A"/>
    <w:rsid w:val="00A15600"/>
    <w:rsid w:val="00A223C5"/>
    <w:rsid w:val="00A246B6"/>
    <w:rsid w:val="00A35200"/>
    <w:rsid w:val="00A36DE0"/>
    <w:rsid w:val="00A40CCD"/>
    <w:rsid w:val="00A46CE1"/>
    <w:rsid w:val="00A47E70"/>
    <w:rsid w:val="00A50CF0"/>
    <w:rsid w:val="00A524D9"/>
    <w:rsid w:val="00A558F6"/>
    <w:rsid w:val="00A7038E"/>
    <w:rsid w:val="00A70E94"/>
    <w:rsid w:val="00A716B5"/>
    <w:rsid w:val="00A7607C"/>
    <w:rsid w:val="00A7671C"/>
    <w:rsid w:val="00A86042"/>
    <w:rsid w:val="00A86648"/>
    <w:rsid w:val="00AA2CBC"/>
    <w:rsid w:val="00AA6B87"/>
    <w:rsid w:val="00AB1E88"/>
    <w:rsid w:val="00AC5820"/>
    <w:rsid w:val="00AD1BE4"/>
    <w:rsid w:val="00AD1CD8"/>
    <w:rsid w:val="00AE6208"/>
    <w:rsid w:val="00B04E11"/>
    <w:rsid w:val="00B0511A"/>
    <w:rsid w:val="00B21C12"/>
    <w:rsid w:val="00B22D7F"/>
    <w:rsid w:val="00B258BB"/>
    <w:rsid w:val="00B3081C"/>
    <w:rsid w:val="00B35788"/>
    <w:rsid w:val="00B60290"/>
    <w:rsid w:val="00B643EE"/>
    <w:rsid w:val="00B64A36"/>
    <w:rsid w:val="00B64CBD"/>
    <w:rsid w:val="00B6578D"/>
    <w:rsid w:val="00B67B97"/>
    <w:rsid w:val="00B70016"/>
    <w:rsid w:val="00B82224"/>
    <w:rsid w:val="00B955CF"/>
    <w:rsid w:val="00B968C8"/>
    <w:rsid w:val="00BA3EC5"/>
    <w:rsid w:val="00BA51D9"/>
    <w:rsid w:val="00BB4713"/>
    <w:rsid w:val="00BB5DFC"/>
    <w:rsid w:val="00BB6233"/>
    <w:rsid w:val="00BC4109"/>
    <w:rsid w:val="00BC4194"/>
    <w:rsid w:val="00BD279D"/>
    <w:rsid w:val="00BD6BB8"/>
    <w:rsid w:val="00BE0BAF"/>
    <w:rsid w:val="00BE4B34"/>
    <w:rsid w:val="00C017CD"/>
    <w:rsid w:val="00C0745E"/>
    <w:rsid w:val="00C12166"/>
    <w:rsid w:val="00C171B4"/>
    <w:rsid w:val="00C30235"/>
    <w:rsid w:val="00C3107F"/>
    <w:rsid w:val="00C4052E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6A3C"/>
    <w:rsid w:val="00C94CF1"/>
    <w:rsid w:val="00C95985"/>
    <w:rsid w:val="00CA24DC"/>
    <w:rsid w:val="00CB4748"/>
    <w:rsid w:val="00CB6C69"/>
    <w:rsid w:val="00CC45CF"/>
    <w:rsid w:val="00CC5026"/>
    <w:rsid w:val="00CC68D0"/>
    <w:rsid w:val="00CD0484"/>
    <w:rsid w:val="00CD33A0"/>
    <w:rsid w:val="00CE27A4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34E3B"/>
    <w:rsid w:val="00D442BC"/>
    <w:rsid w:val="00D50255"/>
    <w:rsid w:val="00D66520"/>
    <w:rsid w:val="00D7310B"/>
    <w:rsid w:val="00D87AF5"/>
    <w:rsid w:val="00D90364"/>
    <w:rsid w:val="00D96105"/>
    <w:rsid w:val="00D97397"/>
    <w:rsid w:val="00DA53AE"/>
    <w:rsid w:val="00DB1448"/>
    <w:rsid w:val="00DB17C6"/>
    <w:rsid w:val="00DD5A41"/>
    <w:rsid w:val="00DE2615"/>
    <w:rsid w:val="00DE34CF"/>
    <w:rsid w:val="00DE4983"/>
    <w:rsid w:val="00DE7FAB"/>
    <w:rsid w:val="00DF30F2"/>
    <w:rsid w:val="00E07E12"/>
    <w:rsid w:val="00E13322"/>
    <w:rsid w:val="00E13F3D"/>
    <w:rsid w:val="00E34898"/>
    <w:rsid w:val="00E45FC1"/>
    <w:rsid w:val="00E47E5C"/>
    <w:rsid w:val="00E52F89"/>
    <w:rsid w:val="00E8079D"/>
    <w:rsid w:val="00E95957"/>
    <w:rsid w:val="00EB09B7"/>
    <w:rsid w:val="00EB1772"/>
    <w:rsid w:val="00ED531C"/>
    <w:rsid w:val="00EE06FF"/>
    <w:rsid w:val="00EE7D7C"/>
    <w:rsid w:val="00EF498B"/>
    <w:rsid w:val="00F0118A"/>
    <w:rsid w:val="00F116F8"/>
    <w:rsid w:val="00F1506B"/>
    <w:rsid w:val="00F22821"/>
    <w:rsid w:val="00F254FF"/>
    <w:rsid w:val="00F25D98"/>
    <w:rsid w:val="00F25E64"/>
    <w:rsid w:val="00F26888"/>
    <w:rsid w:val="00F300FB"/>
    <w:rsid w:val="00F307ED"/>
    <w:rsid w:val="00F37C64"/>
    <w:rsid w:val="00F41BE8"/>
    <w:rsid w:val="00F4253B"/>
    <w:rsid w:val="00F473AE"/>
    <w:rsid w:val="00F61C94"/>
    <w:rsid w:val="00F71FCD"/>
    <w:rsid w:val="00F74B5D"/>
    <w:rsid w:val="00F831C0"/>
    <w:rsid w:val="00F83DBD"/>
    <w:rsid w:val="00F85ED4"/>
    <w:rsid w:val="00F90E9D"/>
    <w:rsid w:val="00F96955"/>
    <w:rsid w:val="00F96C68"/>
    <w:rsid w:val="00F977CE"/>
    <w:rsid w:val="00FA14DB"/>
    <w:rsid w:val="00FA3762"/>
    <w:rsid w:val="00FA6598"/>
    <w:rsid w:val="00FB06EB"/>
    <w:rsid w:val="00FB249C"/>
    <w:rsid w:val="00FB3BC9"/>
    <w:rsid w:val="00FB4598"/>
    <w:rsid w:val="00FB6386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4E87-67B1-4E93-B15C-8B64A1B0C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Chenxi Bao</dc:creator>
  <cp:keywords/>
  <dc:description/>
  <cp:lastModifiedBy>v0</cp:lastModifiedBy>
  <cp:revision>43</cp:revision>
  <cp:lastPrinted>1900-12-31T16:00:00Z</cp:lastPrinted>
  <dcterms:created xsi:type="dcterms:W3CDTF">2021-03-19T02:48:00Z</dcterms:created>
  <dcterms:modified xsi:type="dcterms:W3CDTF">2021-04-06T02:59:00Z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